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F46005">
        <w:rPr>
          <w:rFonts w:ascii="Arial" w:eastAsia="宋体" w:hAnsi="Arial"/>
          <w:b/>
          <w:i/>
          <w:noProof/>
          <w:color w:val="auto"/>
          <w:sz w:val="28"/>
          <w:lang w:eastAsia="en-US"/>
        </w:rPr>
        <w:t>6263</w:t>
      </w:r>
    </w:p>
    <w:p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5420F">
        <w:rPr>
          <w:rFonts w:ascii="Arial" w:eastAsia="Arial Unicode MS" w:hAnsi="Arial" w:cs="Arial"/>
          <w:b/>
          <w:bCs/>
          <w:sz w:val="24"/>
        </w:rPr>
        <w:t>Elbonia</w:t>
      </w:r>
      <w:proofErr w:type="spellEnd"/>
      <w:r w:rsidRPr="0025420F">
        <w:rPr>
          <w:rFonts w:ascii="Arial" w:eastAsia="Arial Unicode MS" w:hAnsi="Arial" w:cs="Arial"/>
          <w:b/>
          <w:bCs/>
          <w:sz w:val="24"/>
        </w:rPr>
        <w:t xml:space="preserve">,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93D45">
        <w:rPr>
          <w:rFonts w:ascii="Arial" w:hAnsi="Arial" w:cs="Arial"/>
          <w:b/>
        </w:rPr>
        <w:t>Update to</w:t>
      </w:r>
      <w:r w:rsidR="00BE75DD" w:rsidRPr="00BE75DD">
        <w:rPr>
          <w:rFonts w:ascii="Arial" w:hAnsi="Arial" w:cs="Arial"/>
          <w:b/>
        </w:rPr>
        <w:t xml:space="preserve"> EAS Discovery with Dynamic PSA Distribution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E0788">
        <w:rPr>
          <w:rFonts w:ascii="Arial" w:hAnsi="Arial" w:cs="Arial"/>
          <w:b/>
        </w:rPr>
        <w:t>8.3</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E0788" w:rsidRPr="00BE0788">
        <w:rPr>
          <w:rFonts w:ascii="Arial" w:hAnsi="Arial" w:cs="Arial"/>
          <w:b/>
        </w:rPr>
        <w:t>eEDGE_5GC</w:t>
      </w:r>
      <w:r w:rsidR="00462B3D" w:rsidRPr="00DB71EA">
        <w:rPr>
          <w:rFonts w:ascii="Arial" w:hAnsi="Arial" w:cs="Arial"/>
          <w:b/>
        </w:rPr>
        <w:t xml:space="preserve"> /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DB71EA">
        <w:rPr>
          <w:rFonts w:ascii="Arial" w:hAnsi="Arial" w:cs="Arial"/>
          <w:i/>
        </w:rPr>
        <w:t xml:space="preserve">This contribution </w:t>
      </w:r>
      <w:r w:rsidR="00574832">
        <w:rPr>
          <w:rFonts w:ascii="Arial" w:hAnsi="Arial" w:cs="Arial"/>
          <w:i/>
        </w:rPr>
        <w:t xml:space="preserve">updates EASDF functionality and </w:t>
      </w:r>
      <w:r w:rsidR="00ED608C" w:rsidRPr="00ED608C">
        <w:rPr>
          <w:rFonts w:ascii="Arial" w:hAnsi="Arial" w:cs="Arial"/>
          <w:i/>
        </w:rPr>
        <w:t>EAS Discover</w:t>
      </w:r>
      <w:r w:rsidR="00ED608C">
        <w:rPr>
          <w:rFonts w:ascii="Arial" w:hAnsi="Arial" w:cs="Arial"/>
          <w:i/>
        </w:rPr>
        <w:t xml:space="preserve">y </w:t>
      </w:r>
      <w:r w:rsidR="004E4D47">
        <w:rPr>
          <w:rFonts w:ascii="Arial" w:hAnsi="Arial" w:cs="Arial"/>
          <w:i/>
        </w:rPr>
        <w:t xml:space="preserve">procedure </w:t>
      </w:r>
      <w:r w:rsidR="00ED608C">
        <w:rPr>
          <w:rFonts w:ascii="Arial" w:hAnsi="Arial" w:cs="Arial"/>
          <w:i/>
        </w:rPr>
        <w:t>with Dynamic PSA Distribution</w:t>
      </w:r>
      <w:r w:rsidR="00FC55FD">
        <w:rPr>
          <w:rFonts w:ascii="Arial" w:hAnsi="Arial" w:cs="Arial"/>
          <w:i/>
        </w:rPr>
        <w:t>.</w:t>
      </w:r>
    </w:p>
    <w:p w:rsidR="00A93620" w:rsidRPr="00927C1B" w:rsidRDefault="00B3593E" w:rsidP="00B3593E">
      <w:pPr>
        <w:pStyle w:val="Heading1"/>
      </w:pPr>
      <w:r w:rsidRPr="008D1F4E">
        <w:t xml:space="preserve">1. </w:t>
      </w:r>
      <w:r w:rsidR="00E42E77" w:rsidRPr="008D1F4E">
        <w:t>Discussi</w:t>
      </w:r>
      <w:r w:rsidR="00305F20" w:rsidRPr="008D1F4E">
        <w:t>on</w:t>
      </w:r>
    </w:p>
    <w:p w:rsidR="00830239" w:rsidRDefault="00830239" w:rsidP="00830239">
      <w:r w:rsidRPr="00AA3F5C">
        <w:t>This contribution proposes the following</w:t>
      </w:r>
      <w:r w:rsidRPr="00F4470D">
        <w:t xml:space="preserve"> changes:</w:t>
      </w:r>
      <w:r>
        <w:t xml:space="preserve"> </w:t>
      </w:r>
    </w:p>
    <w:p w:rsidR="00830239" w:rsidRDefault="00830239" w:rsidP="00830239">
      <w:pPr>
        <w:pStyle w:val="ListParagraph"/>
        <w:numPr>
          <w:ilvl w:val="0"/>
          <w:numId w:val="16"/>
        </w:numPr>
      </w:pPr>
      <w:r>
        <w:t>Updat</w:t>
      </w:r>
      <w:r w:rsidR="00E5103A">
        <w:t>e</w:t>
      </w:r>
      <w:r>
        <w:t xml:space="preserve"> the functional description of EASDF.</w:t>
      </w:r>
    </w:p>
    <w:p w:rsidR="00830239" w:rsidRDefault="00830239" w:rsidP="00830239">
      <w:pPr>
        <w:pStyle w:val="ListParagraph"/>
      </w:pPr>
      <w:r>
        <w:t xml:space="preserve">It is proposed to add the support of </w:t>
      </w:r>
      <w:r w:rsidRPr="00276B92">
        <w:t>discard</w:t>
      </w:r>
      <w:r>
        <w:t>ing</w:t>
      </w:r>
      <w:r w:rsidRPr="00276B92">
        <w:t xml:space="preserve"> the DNS response</w:t>
      </w:r>
      <w:r>
        <w:t xml:space="preserve"> as defined in the clause 6</w:t>
      </w:r>
      <w:r w:rsidRPr="004D3578">
        <w:t>.</w:t>
      </w:r>
      <w:r>
        <w:t>2.2.4 into EASDF functionalities.</w:t>
      </w:r>
    </w:p>
    <w:p w:rsidR="00830239" w:rsidRDefault="00830239" w:rsidP="00830239">
      <w:pPr>
        <w:pStyle w:val="ListParagraph"/>
        <w:numPr>
          <w:ilvl w:val="0"/>
          <w:numId w:val="16"/>
        </w:numPr>
      </w:pPr>
      <w:r>
        <w:t>Deleting the descriptions</w:t>
      </w:r>
      <w:r w:rsidRPr="00276B92">
        <w:t xml:space="preserve"> </w:t>
      </w:r>
      <w:r>
        <w:t xml:space="preserve">of </w:t>
      </w:r>
      <w:r w:rsidRPr="00276B92">
        <w:t>SSC mode 3 PDU Session Anchor with IPv6 Multi-homed PDU Session</w:t>
      </w:r>
      <w:r>
        <w:t xml:space="preserve"> in the clause 6</w:t>
      </w:r>
      <w:r w:rsidRPr="004D3578">
        <w:t>.</w:t>
      </w:r>
      <w:r>
        <w:t>2.2.4.</w:t>
      </w:r>
    </w:p>
    <w:p w:rsidR="00830239" w:rsidRDefault="00830239" w:rsidP="00830239">
      <w:pPr>
        <w:pStyle w:val="ListParagraph"/>
      </w:pPr>
      <w:r>
        <w:t xml:space="preserve">The EAS discovery and re-discovery procedures for PDU Session with Session Breakout connectivity model are already defined in the </w:t>
      </w:r>
      <w:r w:rsidRPr="002627F8">
        <w:t>clause</w:t>
      </w:r>
      <w:r>
        <w:t xml:space="preserve"> </w:t>
      </w:r>
      <w:r w:rsidRPr="002627F8">
        <w:t>6.2.3. According</w:t>
      </w:r>
      <w:r>
        <w:t xml:space="preserve"> to the NOTE 1 in the clause 6</w:t>
      </w:r>
      <w:r w:rsidRPr="004D3578">
        <w:t>.</w:t>
      </w:r>
      <w:r>
        <w:t xml:space="preserve">2.2.4, the </w:t>
      </w:r>
      <w:r w:rsidRPr="00C504DA">
        <w:t>SSC mode 3 with multi-homing PDU Session</w:t>
      </w:r>
      <w:r>
        <w:t xml:space="preserve"> is not supported for the </w:t>
      </w:r>
      <w:r w:rsidRPr="003075F5">
        <w:t xml:space="preserve">EAS Discovery </w:t>
      </w:r>
      <w:r>
        <w:t xml:space="preserve">with </w:t>
      </w:r>
      <w:r w:rsidRPr="00C504DA">
        <w:t>Dynamic PSA Distribution</w:t>
      </w:r>
      <w:r>
        <w:t xml:space="preserve">. </w:t>
      </w:r>
    </w:p>
    <w:tbl>
      <w:tblPr>
        <w:tblStyle w:val="TableGrid"/>
        <w:tblW w:w="0" w:type="auto"/>
        <w:tblInd w:w="720" w:type="dxa"/>
        <w:tblLook w:val="04A0" w:firstRow="1" w:lastRow="0" w:firstColumn="1" w:lastColumn="0" w:noHBand="0" w:noVBand="1"/>
      </w:tblPr>
      <w:tblGrid>
        <w:gridCol w:w="8908"/>
      </w:tblGrid>
      <w:tr w:rsidR="00830239" w:rsidTr="00733CF2">
        <w:tc>
          <w:tcPr>
            <w:tcW w:w="8908" w:type="dxa"/>
          </w:tcPr>
          <w:p w:rsidR="00830239" w:rsidRPr="003F52F6" w:rsidRDefault="00830239" w:rsidP="00733CF2">
            <w:pPr>
              <w:pStyle w:val="NO"/>
              <w:rPr>
                <w:i/>
              </w:rPr>
            </w:pPr>
            <w:r w:rsidRPr="003F52F6">
              <w:rPr>
                <w:i/>
              </w:rPr>
              <w:t>NOTE 1:</w:t>
            </w:r>
            <w:r w:rsidRPr="003F52F6">
              <w:rPr>
                <w:i/>
              </w:rPr>
              <w:tab/>
              <w:t>For PDU Sessions of SSC mode 3 with multi-homing PDU Session, the EAS (re-)Discovery is described in clause 6.2.3.</w:t>
            </w:r>
          </w:p>
        </w:tc>
      </w:tr>
    </w:tbl>
    <w:p w:rsidR="00830239" w:rsidRDefault="00830239" w:rsidP="00830239">
      <w:pPr>
        <w:pStyle w:val="ListParagraph"/>
      </w:pPr>
      <w:r>
        <w:t>So the related descriptions</w:t>
      </w:r>
      <w:r w:rsidRPr="00276B92">
        <w:t xml:space="preserve"> </w:t>
      </w:r>
      <w:r>
        <w:t xml:space="preserve">from the call flows should be deleted to avoid </w:t>
      </w:r>
      <w:r w:rsidR="00BE75DD">
        <w:t>misalignment</w:t>
      </w:r>
      <w:r>
        <w:t>.</w:t>
      </w:r>
    </w:p>
    <w:p w:rsidR="00BE75DD" w:rsidRPr="00830239" w:rsidRDefault="00BE75DD" w:rsidP="00BE75DD">
      <w:pPr>
        <w:pStyle w:val="ListParagraph"/>
        <w:numPr>
          <w:ilvl w:val="0"/>
          <w:numId w:val="16"/>
        </w:numPr>
      </w:pPr>
      <w:r>
        <w:rPr>
          <w:rFonts w:eastAsiaTheme="minorEastAsia"/>
          <w:lang w:eastAsia="zh-CN"/>
        </w:rPr>
        <w:t xml:space="preserve">Add a NOTE </w:t>
      </w:r>
      <w:r w:rsidR="003D453B">
        <w:rPr>
          <w:rFonts w:eastAsiaTheme="minorEastAsia"/>
          <w:lang w:eastAsia="zh-CN"/>
        </w:rPr>
        <w:t xml:space="preserve">to </w:t>
      </w:r>
      <w:r w:rsidR="00733CF2">
        <w:rPr>
          <w:rFonts w:eastAsiaTheme="minorEastAsia"/>
          <w:lang w:eastAsia="zh-CN"/>
        </w:rPr>
        <w:t>clarify</w:t>
      </w:r>
      <w:r w:rsidR="003D453B">
        <w:rPr>
          <w:rFonts w:eastAsiaTheme="minorEastAsia"/>
          <w:lang w:eastAsia="zh-CN"/>
        </w:rPr>
        <w:t xml:space="preserve"> </w:t>
      </w:r>
      <w:r w:rsidR="00733CF2">
        <w:rPr>
          <w:rFonts w:eastAsiaTheme="minorEastAsia"/>
          <w:lang w:eastAsia="zh-CN"/>
        </w:rPr>
        <w:t xml:space="preserve">how to select one PDU Session from the </w:t>
      </w:r>
      <w:r w:rsidR="003D453B">
        <w:rPr>
          <w:rFonts w:eastAsiaTheme="minorEastAsia"/>
          <w:lang w:eastAsia="zh-CN"/>
        </w:rPr>
        <w:t xml:space="preserve">multiple PDU Sessions with same DNN/S-NSSAI </w:t>
      </w:r>
      <w:r>
        <w:rPr>
          <w:rFonts w:eastAsiaTheme="minorEastAsia"/>
          <w:lang w:eastAsia="zh-CN"/>
        </w:rPr>
        <w:t xml:space="preserve">for SSC mode 3 </w:t>
      </w:r>
      <w:r w:rsidR="00733CF2">
        <w:rPr>
          <w:rFonts w:eastAsiaTheme="minorEastAsia"/>
          <w:lang w:eastAsia="zh-CN"/>
        </w:rPr>
        <w:t>case</w:t>
      </w:r>
      <w:r>
        <w:rPr>
          <w:rFonts w:eastAsiaTheme="minorEastAsia"/>
          <w:lang w:eastAsia="zh-CN"/>
        </w:rPr>
        <w:t xml:space="preserve"> in clause 6.2.2.4</w:t>
      </w:r>
    </w:p>
    <w:p w:rsidR="000B496D" w:rsidRDefault="00BE75DD" w:rsidP="00BE75DD">
      <w:pPr>
        <w:ind w:leftChars="380" w:left="760"/>
        <w:jc w:val="both"/>
        <w:rPr>
          <w:rFonts w:eastAsiaTheme="minorEastAsia"/>
          <w:lang w:eastAsia="zh-CN"/>
        </w:rPr>
      </w:pPr>
      <w:r w:rsidRPr="00830239">
        <w:rPr>
          <w:rFonts w:eastAsiaTheme="minorEastAsia"/>
          <w:lang w:eastAsia="zh-CN"/>
        </w:rPr>
        <w:t>For SSC mode 3 with multiple PDU Sessions</w:t>
      </w:r>
      <w:r w:rsidR="00733CF2">
        <w:rPr>
          <w:rFonts w:eastAsiaTheme="minorEastAsia"/>
          <w:lang w:eastAsia="zh-CN"/>
        </w:rPr>
        <w:t xml:space="preserve"> case</w:t>
      </w:r>
      <w:r w:rsidRPr="00830239">
        <w:rPr>
          <w:rFonts w:eastAsiaTheme="minorEastAsia"/>
          <w:lang w:eastAsia="zh-CN"/>
        </w:rPr>
        <w:t xml:space="preserve">, </w:t>
      </w:r>
      <w:r w:rsidR="003D453B">
        <w:rPr>
          <w:rFonts w:eastAsiaTheme="minorEastAsia"/>
          <w:lang w:eastAsia="zh-CN"/>
        </w:rPr>
        <w:t>new PDU Session</w:t>
      </w:r>
      <w:r w:rsidR="000B496D">
        <w:rPr>
          <w:rFonts w:eastAsiaTheme="minorEastAsia"/>
          <w:lang w:eastAsia="zh-CN"/>
        </w:rPr>
        <w:t>(</w:t>
      </w:r>
      <w:r w:rsidR="003D453B">
        <w:rPr>
          <w:rFonts w:eastAsiaTheme="minorEastAsia"/>
          <w:lang w:eastAsia="zh-CN"/>
        </w:rPr>
        <w:t>s</w:t>
      </w:r>
      <w:r w:rsidR="000B496D">
        <w:rPr>
          <w:rFonts w:eastAsiaTheme="minorEastAsia"/>
          <w:lang w:eastAsia="zh-CN"/>
        </w:rPr>
        <w:t>)</w:t>
      </w:r>
      <w:r w:rsidR="003D453B">
        <w:rPr>
          <w:rFonts w:eastAsiaTheme="minorEastAsia"/>
          <w:lang w:eastAsia="zh-CN"/>
        </w:rPr>
        <w:t xml:space="preserve"> (for same DNN and S-NSSAI</w:t>
      </w:r>
      <w:r w:rsidR="000B496D">
        <w:rPr>
          <w:rFonts w:eastAsiaTheme="minorEastAsia"/>
          <w:lang w:eastAsia="zh-CN"/>
        </w:rPr>
        <w:t xml:space="preserve"> but towards different DNAIs</w:t>
      </w:r>
      <w:r w:rsidR="003D453B">
        <w:rPr>
          <w:rFonts w:eastAsiaTheme="minorEastAsia"/>
          <w:lang w:eastAsia="zh-CN"/>
        </w:rPr>
        <w:t>) may be triggered by the EASDF</w:t>
      </w:r>
      <w:r w:rsidR="00733CF2">
        <w:rPr>
          <w:rFonts w:eastAsiaTheme="minorEastAsia"/>
          <w:lang w:eastAsia="zh-CN"/>
        </w:rPr>
        <w:t xml:space="preserve"> as described in step 2</w:t>
      </w:r>
      <w:r w:rsidR="003D453B">
        <w:rPr>
          <w:rFonts w:eastAsiaTheme="minorEastAsia"/>
          <w:lang w:eastAsia="zh-CN"/>
        </w:rPr>
        <w:t xml:space="preserve">. </w:t>
      </w:r>
      <w:r w:rsidR="000B496D">
        <w:rPr>
          <w:rFonts w:eastAsiaTheme="minorEastAsia"/>
          <w:lang w:eastAsia="zh-CN"/>
        </w:rPr>
        <w:t>In this case,</w:t>
      </w:r>
      <w:r w:rsidR="00733CF2">
        <w:rPr>
          <w:rFonts w:eastAsiaTheme="minorEastAsia"/>
          <w:lang w:eastAsia="zh-CN"/>
        </w:rPr>
        <w:t xml:space="preserve"> </w:t>
      </w:r>
      <w:r w:rsidR="000B496D">
        <w:rPr>
          <w:rFonts w:eastAsiaTheme="minorEastAsia"/>
          <w:lang w:eastAsia="zh-CN"/>
        </w:rPr>
        <w:t>for new application traffics of same DNN/S-NNSAI, there will be multiple PDU Sessions that can match its URSP rules. According to current UE behaviour for SSC mode 3</w:t>
      </w:r>
      <w:r w:rsidR="00733CF2">
        <w:rPr>
          <w:rFonts w:eastAsiaTheme="minorEastAsia"/>
          <w:lang w:eastAsia="zh-CN"/>
        </w:rPr>
        <w:t xml:space="preserve"> (see step 5 of clause 4.3.5.2 of TS 23.502)</w:t>
      </w:r>
      <w:r w:rsidR="000B496D">
        <w:rPr>
          <w:rFonts w:eastAsiaTheme="minorEastAsia"/>
          <w:lang w:eastAsia="zh-CN"/>
        </w:rPr>
        <w:t xml:space="preserve">, </w:t>
      </w:r>
      <w:r w:rsidR="00733CF2">
        <w:rPr>
          <w:rFonts w:eastAsiaTheme="minorEastAsia"/>
          <w:lang w:eastAsia="zh-CN"/>
        </w:rPr>
        <w:t>the UE</w:t>
      </w:r>
      <w:r w:rsidR="000B496D">
        <w:rPr>
          <w:rFonts w:eastAsiaTheme="minorEastAsia"/>
          <w:lang w:eastAsia="zh-CN"/>
        </w:rPr>
        <w:t xml:space="preserve"> </w:t>
      </w:r>
      <w:r w:rsidR="00733CF2">
        <w:rPr>
          <w:rFonts w:eastAsiaTheme="minorEastAsia"/>
          <w:lang w:eastAsia="zh-CN"/>
        </w:rPr>
        <w:t>shall</w:t>
      </w:r>
      <w:r w:rsidR="000B496D">
        <w:rPr>
          <w:rFonts w:eastAsiaTheme="minorEastAsia"/>
          <w:lang w:eastAsia="zh-CN"/>
        </w:rPr>
        <w:t xml:space="preserve"> select the </w:t>
      </w:r>
      <w:r w:rsidR="00733CF2">
        <w:rPr>
          <w:rFonts w:eastAsiaTheme="minorEastAsia"/>
          <w:lang w:eastAsia="zh-CN"/>
        </w:rPr>
        <w:t>new</w:t>
      </w:r>
      <w:r w:rsidR="000B496D">
        <w:rPr>
          <w:rFonts w:eastAsiaTheme="minorEastAsia"/>
          <w:lang w:eastAsia="zh-CN"/>
        </w:rPr>
        <w:t>est PDU Session (i.e. the one without setting Lifetime value)</w:t>
      </w:r>
      <w:r w:rsidR="00733CF2">
        <w:rPr>
          <w:rFonts w:eastAsiaTheme="minorEastAsia"/>
          <w:lang w:eastAsia="zh-CN"/>
        </w:rPr>
        <w:t xml:space="preserve"> for new traffics</w:t>
      </w:r>
      <w:r w:rsidR="000B496D">
        <w:rPr>
          <w:rFonts w:eastAsiaTheme="minorEastAsia"/>
          <w:lang w:eastAsia="zh-CN"/>
        </w:rPr>
        <w:t xml:space="preserve">, even though </w:t>
      </w:r>
      <w:r w:rsidR="00733CF2">
        <w:rPr>
          <w:rFonts w:eastAsiaTheme="minorEastAsia"/>
          <w:lang w:eastAsia="zh-CN"/>
        </w:rPr>
        <w:t xml:space="preserve">an older existing PDU Session might be more optimal than </w:t>
      </w:r>
      <w:r w:rsidR="000B496D">
        <w:rPr>
          <w:rFonts w:eastAsiaTheme="minorEastAsia"/>
          <w:lang w:eastAsia="zh-CN"/>
        </w:rPr>
        <w:t xml:space="preserve">the </w:t>
      </w:r>
      <w:r w:rsidR="00733CF2">
        <w:rPr>
          <w:rFonts w:eastAsiaTheme="minorEastAsia"/>
          <w:lang w:eastAsia="zh-CN"/>
        </w:rPr>
        <w:t>new</w:t>
      </w:r>
      <w:r w:rsidR="000B496D">
        <w:rPr>
          <w:rFonts w:eastAsiaTheme="minorEastAsia"/>
          <w:lang w:eastAsia="zh-CN"/>
        </w:rPr>
        <w:t xml:space="preserve">est PDU Session </w:t>
      </w:r>
      <w:r w:rsidR="00733CF2">
        <w:rPr>
          <w:rFonts w:eastAsiaTheme="minorEastAsia"/>
          <w:lang w:eastAsia="zh-CN"/>
        </w:rPr>
        <w:t>for the application. We expect no further new enhancement (e.g. select</w:t>
      </w:r>
      <w:r w:rsidR="003A4C9E">
        <w:rPr>
          <w:rFonts w:eastAsiaTheme="minorEastAsia"/>
          <w:lang w:eastAsia="zh-CN"/>
        </w:rPr>
        <w:t>ing</w:t>
      </w:r>
      <w:r w:rsidR="00733CF2">
        <w:rPr>
          <w:rFonts w:eastAsiaTheme="minorEastAsia"/>
          <w:lang w:eastAsia="zh-CN"/>
        </w:rPr>
        <w:t xml:space="preserve"> the older but more optimal PDU Session for the application) should be specified in this release, so a NOTE is proposed to clarify </w:t>
      </w:r>
      <w:r w:rsidR="003A4C9E">
        <w:rPr>
          <w:rFonts w:eastAsiaTheme="minorEastAsia"/>
          <w:lang w:eastAsia="zh-CN"/>
        </w:rPr>
        <w:t>current</w:t>
      </w:r>
      <w:r w:rsidR="00733CF2">
        <w:rPr>
          <w:rFonts w:eastAsiaTheme="minorEastAsia"/>
          <w:lang w:eastAsia="zh-CN"/>
        </w:rPr>
        <w:t xml:space="preserve"> </w:t>
      </w:r>
      <w:r w:rsidR="003A4C9E">
        <w:rPr>
          <w:rFonts w:eastAsiaTheme="minorEastAsia"/>
          <w:lang w:eastAsia="zh-CN"/>
        </w:rPr>
        <w:t xml:space="preserve">existing PDU Session </w:t>
      </w:r>
      <w:r w:rsidR="00733CF2">
        <w:rPr>
          <w:rFonts w:eastAsiaTheme="minorEastAsia"/>
          <w:lang w:eastAsia="zh-CN"/>
        </w:rPr>
        <w:t>selection principal</w:t>
      </w:r>
      <w:r w:rsidR="003A4C9E">
        <w:rPr>
          <w:rFonts w:eastAsiaTheme="minorEastAsia"/>
          <w:lang w:eastAsia="zh-CN"/>
        </w:rPr>
        <w:t xml:space="preserve"> should be followed</w:t>
      </w:r>
      <w:r w:rsidR="00733CF2">
        <w:rPr>
          <w:rFonts w:eastAsiaTheme="minorEastAsia"/>
          <w:lang w:eastAsia="zh-CN"/>
        </w:rPr>
        <w:t>.</w:t>
      </w:r>
    </w:p>
    <w:p w:rsidR="00830239" w:rsidRPr="00266088" w:rsidRDefault="00830239" w:rsidP="00B171F8">
      <w:pPr>
        <w:jc w:val="both"/>
        <w:rPr>
          <w:rFonts w:eastAsiaTheme="minorEastAsia"/>
          <w:lang w:eastAsia="zh-CN"/>
        </w:rPr>
      </w:pP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w:t>
      </w:r>
      <w:r w:rsidR="00F926C8">
        <w:rPr>
          <w:lang w:eastAsia="zh-CN"/>
        </w:rPr>
        <w:t>S</w:t>
      </w:r>
      <w:r>
        <w:rPr>
          <w:lang w:eastAsia="zh-CN"/>
        </w:rPr>
        <w:t xml:space="preserve"> 23.</w:t>
      </w:r>
      <w:r w:rsidR="00C152EE">
        <w:rPr>
          <w:lang w:eastAsia="zh-CN"/>
        </w:rPr>
        <w:t>548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E42E77" w:rsidRDefault="00E42E77" w:rsidP="00E42E77">
      <w:pPr>
        <w:pStyle w:val="Heading2"/>
      </w:pPr>
      <w:bookmarkStart w:id="2" w:name="_Toc69743754"/>
      <w:bookmarkStart w:id="3" w:name="_Toc73524665"/>
      <w:bookmarkStart w:id="4" w:name="_Toc73527569"/>
      <w:bookmarkStart w:id="5" w:name="_Toc73950245"/>
      <w:bookmarkStart w:id="6" w:name="_Toc73944063"/>
      <w:bookmarkStart w:id="7" w:name="_Toc69743765"/>
      <w:bookmarkStart w:id="8" w:name="_Toc73524676"/>
      <w:bookmarkStart w:id="9" w:name="_Toc73527580"/>
      <w:bookmarkStart w:id="10" w:name="_Toc73950256"/>
      <w:bookmarkStart w:id="11" w:name="_Toc73944074"/>
      <w:bookmarkEnd w:id="1"/>
      <w:r>
        <w:lastRenderedPageBreak/>
        <w:t>5.1</w:t>
      </w:r>
      <w:r>
        <w:tab/>
        <w:t>EASDF</w:t>
      </w:r>
      <w:bookmarkEnd w:id="2"/>
      <w:bookmarkEnd w:id="3"/>
      <w:bookmarkEnd w:id="4"/>
      <w:bookmarkEnd w:id="5"/>
      <w:bookmarkEnd w:id="6"/>
    </w:p>
    <w:p w:rsidR="00E42E77" w:rsidRDefault="00E42E77" w:rsidP="00E42E77">
      <w:pPr>
        <w:pStyle w:val="Heading3"/>
      </w:pPr>
      <w:bookmarkStart w:id="12" w:name="_Toc69743755"/>
      <w:bookmarkStart w:id="13" w:name="_Toc73524666"/>
      <w:bookmarkStart w:id="14" w:name="_Toc73527570"/>
      <w:bookmarkStart w:id="15" w:name="_Toc73950246"/>
      <w:bookmarkStart w:id="16" w:name="_Toc73944064"/>
      <w:r>
        <w:t>5.1.1</w:t>
      </w:r>
      <w:r>
        <w:tab/>
        <w:t>Functional Description</w:t>
      </w:r>
      <w:bookmarkEnd w:id="12"/>
      <w:bookmarkEnd w:id="13"/>
      <w:bookmarkEnd w:id="14"/>
      <w:bookmarkEnd w:id="15"/>
      <w:bookmarkEnd w:id="16"/>
    </w:p>
    <w:p w:rsidR="00E42E77" w:rsidRDefault="00E42E77" w:rsidP="00E42E77">
      <w:r>
        <w:t>The Edge Application Server Discovery Function (EASDF) includes one or more of the following functionalities:</w:t>
      </w:r>
    </w:p>
    <w:p w:rsidR="00E42E77" w:rsidRDefault="00E42E77" w:rsidP="00E42E77">
      <w:pPr>
        <w:pStyle w:val="B1"/>
      </w:pPr>
      <w:r>
        <w:t>-</w:t>
      </w:r>
      <w:r>
        <w:tab/>
        <w:t>Registering to NRF for EASDF discovery and selection.</w:t>
      </w:r>
    </w:p>
    <w:p w:rsidR="00E42E77" w:rsidRDefault="00E42E77" w:rsidP="00E42E77">
      <w:pPr>
        <w:pStyle w:val="B1"/>
      </w:pPr>
      <w:r>
        <w:t>-</w:t>
      </w:r>
      <w:r>
        <w:tab/>
        <w:t>Handling the DNS messages according to the instruction from the SMF, including:</w:t>
      </w:r>
    </w:p>
    <w:p w:rsidR="00E42E77" w:rsidRDefault="00E42E77" w:rsidP="00E42E77">
      <w:pPr>
        <w:pStyle w:val="B2"/>
      </w:pPr>
      <w:r>
        <w:t>-</w:t>
      </w:r>
      <w:r>
        <w:tab/>
        <w:t>Receiving DNS message handling rules from SMF</w:t>
      </w:r>
    </w:p>
    <w:p w:rsidR="00E42E77" w:rsidRDefault="00E42E77" w:rsidP="00E42E77">
      <w:pPr>
        <w:pStyle w:val="B2"/>
      </w:pPr>
      <w:r>
        <w:t>-</w:t>
      </w:r>
      <w:r>
        <w:tab/>
        <w:t>Exchanging DNS messages from the UE</w:t>
      </w:r>
    </w:p>
    <w:p w:rsidR="00E42E77" w:rsidRDefault="00E42E77" w:rsidP="00E42E77">
      <w:pPr>
        <w:pStyle w:val="B2"/>
      </w:pPr>
      <w:r>
        <w:t>-</w:t>
      </w:r>
      <w:r>
        <w:tab/>
        <w:t>Forwarding DNS messages to C-DNS or L-DNS for DNS query</w:t>
      </w:r>
    </w:p>
    <w:p w:rsidR="00E42E77" w:rsidRDefault="00E42E77" w:rsidP="00E42E77">
      <w:pPr>
        <w:pStyle w:val="B2"/>
      </w:pPr>
      <w:r>
        <w:t>-</w:t>
      </w:r>
      <w:r>
        <w:tab/>
        <w:t xml:space="preserve">Adding </w:t>
      </w:r>
      <w:r w:rsidRPr="00726501">
        <w:t>EDNS Client Subnet (</w:t>
      </w:r>
      <w:r>
        <w:t>ECS) option into DNS query for an FQDN</w:t>
      </w:r>
    </w:p>
    <w:p w:rsidR="00E42E77" w:rsidRDefault="00E42E77" w:rsidP="00E42E77">
      <w:pPr>
        <w:pStyle w:val="B2"/>
        <w:rPr>
          <w:ins w:id="17" w:author="Huawei" w:date="2021-06-26T17:50:00Z"/>
        </w:rPr>
      </w:pPr>
      <w:r>
        <w:t>-</w:t>
      </w:r>
      <w:r>
        <w:tab/>
        <w:t>Notifying EASDF related information to SMF</w:t>
      </w:r>
    </w:p>
    <w:p w:rsidR="00E42E77" w:rsidRDefault="00E42E77" w:rsidP="00E42E77">
      <w:pPr>
        <w:pStyle w:val="B2"/>
      </w:pPr>
      <w:ins w:id="18" w:author="Huawei" w:date="2021-06-26T17:51:00Z">
        <w:r>
          <w:t>-</w:t>
        </w:r>
        <w:r>
          <w:tab/>
        </w:r>
      </w:ins>
      <w:ins w:id="19" w:author="Huawei" w:date="2021-06-26T17:50:00Z">
        <w:r>
          <w:t>Discard</w:t>
        </w:r>
      </w:ins>
      <w:ins w:id="20" w:author="Huawei" w:date="2021-07-02T14:43:00Z">
        <w:r>
          <w:t>ing</w:t>
        </w:r>
      </w:ins>
      <w:ins w:id="21" w:author="Huawei" w:date="2021-06-26T17:50:00Z">
        <w:r>
          <w:t xml:space="preserve"> D</w:t>
        </w:r>
      </w:ins>
      <w:ins w:id="22" w:author="Huawei" w:date="2021-06-26T17:51:00Z">
        <w:r>
          <w:t>NS response message from DNS Server</w:t>
        </w:r>
      </w:ins>
    </w:p>
    <w:p w:rsidR="00E42E77" w:rsidRDefault="00E42E77" w:rsidP="00E42E77">
      <w:pPr>
        <w:pStyle w:val="B1"/>
      </w:pPr>
      <w:r>
        <w:t>-</w:t>
      </w:r>
      <w:r>
        <w:tab/>
        <w:t>Terminates the DNS security, if used.</w:t>
      </w:r>
    </w:p>
    <w:p w:rsidR="00E42E77" w:rsidRDefault="00E42E77" w:rsidP="00E42E77">
      <w:r>
        <w:t>The EASDF has user plane connectivity with the PSA UPF over N6 for the transmission of DNS signalling exchanged with the UE.</w:t>
      </w:r>
    </w:p>
    <w:p w:rsidR="00E42E77" w:rsidRDefault="00E42E77" w:rsidP="00E42E77">
      <w:r>
        <w:t>Multiple EASDF instances may be deployed within a PLMN.</w:t>
      </w:r>
    </w:p>
    <w:p w:rsidR="00E42E77" w:rsidRDefault="00E42E77" w:rsidP="00E42E77">
      <w:r>
        <w:t>The interactions between 5GC NF(s) and the EASDF take place within a PLMN.</w:t>
      </w:r>
    </w:p>
    <w:p w:rsidR="00E42E77" w:rsidRPr="00D67E76" w:rsidRDefault="00E42E77" w:rsidP="00E42E77">
      <w:pPr>
        <w:rPr>
          <w:lang w:eastAsia="en-US"/>
        </w:rPr>
      </w:pPr>
    </w:p>
    <w:p w:rsidR="00E42E77" w:rsidRPr="0042466D" w:rsidRDefault="00E42E77" w:rsidP="00E42E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9E61D7" w:rsidRDefault="009E61D7" w:rsidP="009E61D7">
      <w:pPr>
        <w:pStyle w:val="Heading4"/>
      </w:pPr>
      <w:r>
        <w:t>6</w:t>
      </w:r>
      <w:r w:rsidRPr="004D3578">
        <w:t>.</w:t>
      </w:r>
      <w:r>
        <w:t>2.2.4</w:t>
      </w:r>
      <w:r w:rsidRPr="004D3578">
        <w:tab/>
      </w:r>
      <w:r w:rsidRPr="003075F5">
        <w:t xml:space="preserve">Procedure for EAS Discovery with </w:t>
      </w:r>
      <w:r>
        <w:t>D</w:t>
      </w:r>
      <w:r w:rsidRPr="003075F5">
        <w:t>ynamic PSA Distribution</w:t>
      </w:r>
      <w:bookmarkEnd w:id="7"/>
      <w:bookmarkEnd w:id="8"/>
      <w:bookmarkEnd w:id="9"/>
      <w:bookmarkEnd w:id="10"/>
      <w:bookmarkEnd w:id="11"/>
    </w:p>
    <w:p w:rsidR="009E61D7" w:rsidRDefault="009E61D7" w:rsidP="009E61D7">
      <w:r>
        <w:t xml:space="preserve">5GC supports an EAS Discovery procedure that allows that at PDU session establishment the SMF selects a central PSA, regardless if a local PSA is available to the SMF and then, it allows to dynamically re-anchor the PDU Session and transition to a Distributed Anchor Point model when needed. This is applicable to PDU Sessions type </w:t>
      </w:r>
      <w:r w:rsidRPr="002A7298">
        <w:t xml:space="preserve">both </w:t>
      </w:r>
      <w:r>
        <w:t>SSC</w:t>
      </w:r>
      <w:r w:rsidRPr="00D76EA7">
        <w:t xml:space="preserve"> mode </w:t>
      </w:r>
      <w:r>
        <w:t>2</w:t>
      </w:r>
      <w:r w:rsidRPr="00D76EA7">
        <w:t xml:space="preserve"> and SSC mode 3 with multiple PDU Sessions</w:t>
      </w:r>
      <w:r>
        <w:t>.</w:t>
      </w:r>
    </w:p>
    <w:p w:rsidR="009E61D7" w:rsidRDefault="009E61D7" w:rsidP="009E61D7">
      <w:pPr>
        <w:pStyle w:val="NO"/>
      </w:pPr>
      <w:r w:rsidRPr="00D76EA7">
        <w:t>NOTE</w:t>
      </w:r>
      <w:r>
        <w:t> 1</w:t>
      </w:r>
      <w:r w:rsidRPr="00D76EA7">
        <w:t>:</w:t>
      </w:r>
      <w:r>
        <w:tab/>
      </w:r>
      <w:r w:rsidRPr="00D76EA7">
        <w:t>For PDU Sessions of SSC mode 3 with multi-homing PDU Session, the EAS (re-)Discovery is described in clause 6.2.3.</w:t>
      </w:r>
    </w:p>
    <w:p w:rsidR="009E61D7" w:rsidRDefault="009E61D7" w:rsidP="009E61D7">
      <w:r>
        <w:t>This procedure relies on EASDF capability to influence the DNS Query of an Edge Application so that the EAS Discovery considers a candidate UE topological location of a PSA further out in the network than current PSA. The PDU Session re-anchoring to the edge is performed as part of the EAS Discovery procedure.</w:t>
      </w:r>
    </w:p>
    <w:p w:rsidR="009E61D7" w:rsidRDefault="009E61D7" w:rsidP="009E61D7">
      <w:r>
        <w:t>This procedure requires that the DNS settings provided to the UE for the PDU Session are respected.</w:t>
      </w:r>
    </w:p>
    <w:p w:rsidR="009E61D7" w:rsidRDefault="009E61D7" w:rsidP="009E61D7">
      <w:pPr>
        <w:pStyle w:val="TH"/>
      </w:pPr>
      <w:r>
        <w:object w:dxaOrig="19307" w:dyaOrig="8484">
          <v:shape id="_x0000_i1025" type="#_x0000_t75" style="width:479.75pt;height:212.1pt" o:ole="">
            <v:imagedata r:id="rId13" o:title=""/>
          </v:shape>
          <o:OLEObject Type="Embed" ProgID="Visio.Drawing.15" ShapeID="_x0000_i1025" DrawAspect="Content" ObjectID="_1690134385" r:id="rId14"/>
        </w:object>
      </w:r>
    </w:p>
    <w:p w:rsidR="009E61D7" w:rsidRPr="003075F5" w:rsidRDefault="009E61D7" w:rsidP="009E61D7">
      <w:pPr>
        <w:pStyle w:val="TF"/>
      </w:pPr>
      <w:r w:rsidRPr="00794BA0">
        <w:t>Figure 6.</w:t>
      </w:r>
      <w:r>
        <w:t>2.2.4</w:t>
      </w:r>
      <w:r w:rsidRPr="00794BA0">
        <w:t xml:space="preserve">-1 Application Server Discovery </w:t>
      </w:r>
      <w:r>
        <w:t xml:space="preserve">with Dynamic PSA distribution </w:t>
      </w:r>
      <w:r w:rsidRPr="00794BA0">
        <w:t xml:space="preserve">using </w:t>
      </w:r>
      <w:r>
        <w:t>EASDF</w:t>
      </w:r>
    </w:p>
    <w:p w:rsidR="009E61D7" w:rsidRDefault="009E61D7" w:rsidP="009E61D7">
      <w:r>
        <w:t xml:space="preserve">The EAS Discovery procedure with Dynamic PSA distribution for both SSC mode 2 and </w:t>
      </w:r>
      <w:r w:rsidRPr="00DC7557">
        <w:t>SSC mode 3 (with multiple PDU Session)</w:t>
      </w:r>
      <w:r>
        <w:t xml:space="preserve"> </w:t>
      </w:r>
      <w:r w:rsidRPr="00DC7557">
        <w:t>PDU Sessions</w:t>
      </w:r>
      <w:r>
        <w:t xml:space="preserve"> using EASDF is described in Figure 6.2.2.4.-1.</w:t>
      </w:r>
    </w:p>
    <w:p w:rsidR="009E61D7" w:rsidRDefault="009E61D7" w:rsidP="009E61D7">
      <w:r>
        <w:t>The procedure is as follows:</w:t>
      </w:r>
    </w:p>
    <w:p w:rsidR="009E61D7" w:rsidRDefault="009E61D7" w:rsidP="009E61D7">
      <w:pPr>
        <w:pStyle w:val="B1"/>
      </w:pPr>
      <w:r>
        <w:t>1.</w:t>
      </w:r>
      <w:r>
        <w:tab/>
        <w:t>PDU session establishment, allocation of an EASDF and sending rules to the EASDF. Steps 1-6 in the procedure 6.2.3.2.2-1 for EAS Discovery Procedure with EASDF for Session breakout Connectivity are applied. If Dynamic PSA distribution applies to the PDU Session, the SMF may have selected a central PSA at PDU session establishment, regardless of whether a local PSA is available:</w:t>
      </w:r>
    </w:p>
    <w:p w:rsidR="009E61D7" w:rsidRDefault="009E61D7" w:rsidP="009E61D7">
      <w:pPr>
        <w:pStyle w:val="B1"/>
      </w:pPr>
      <w:r>
        <w:t>2.</w:t>
      </w:r>
      <w:r>
        <w:tab/>
        <w:t>The UE sends a DNS Query message for an FQDN to the EASDF via central PSA. The EASDF checks the DNS Query against the DNS handling Rules in the DNS Context and reports to SMF and/or forwards to DNS for resolution as instructed by these rules. For resolution, it applies Option A or option B in the procedure 6.2.3.2.2-1 or sends the DNS query to a pre-configured DNS server/resolver if none of them applies. When the DNS Response is received, EASDF checks it against the DNS context matching conditions for reporting. If applicable, it reports to SMF the selected EAS and handles the DNS response as instructed by SMF DNS handling rules</w:t>
      </w:r>
      <w:r w:rsidRPr="002A7298">
        <w:t>: when there is a change of PDU Session Anchor per SSC mode 2 or 3, the SMF indicates to EASDF to discard the DNS response</w:t>
      </w:r>
      <w:r>
        <w:t>.</w:t>
      </w:r>
    </w:p>
    <w:p w:rsidR="009E61D7" w:rsidRDefault="009E61D7" w:rsidP="009E61D7">
      <w:pPr>
        <w:pStyle w:val="B1"/>
      </w:pPr>
      <w:r>
        <w:tab/>
        <w:t xml:space="preserve">When no DNS response is sent to the UE, the UE </w:t>
      </w:r>
      <w:proofErr w:type="gramStart"/>
      <w:r>
        <w:t>is expected</w:t>
      </w:r>
      <w:proofErr w:type="gramEnd"/>
      <w:r>
        <w:t xml:space="preserve"> to restart the DNS request over the new PDU Session).</w:t>
      </w:r>
    </w:p>
    <w:p w:rsidR="009E61D7" w:rsidRDefault="009E61D7" w:rsidP="009E61D7">
      <w:pPr>
        <w:pStyle w:val="B2"/>
      </w:pPr>
      <w:r>
        <w:t>For further details see clause 6.2.3.2.2.</w:t>
      </w:r>
    </w:p>
    <w:p w:rsidR="009E61D7" w:rsidRDefault="009E61D7" w:rsidP="009E61D7">
      <w:pPr>
        <w:pStyle w:val="B1"/>
      </w:pPr>
      <w:r>
        <w:tab/>
        <w:t xml:space="preserve">SMF determines that the central UPF (PSA) needs to </w:t>
      </w:r>
      <w:proofErr w:type="gramStart"/>
      <w:r>
        <w:t>be changed</w:t>
      </w:r>
      <w:proofErr w:type="gramEnd"/>
      <w:r>
        <w:t xml:space="preserve"> to an Edge UPF (L-PSA) and it triggers one of the procedures to change the PSA of the PDU Session to a distributed anchor. Which procedure is triggered depends on the SSC mode of the PDU Session </w:t>
      </w:r>
      <w:proofErr w:type="gramStart"/>
      <w:r>
        <w:t>and also</w:t>
      </w:r>
      <w:proofErr w:type="gramEnd"/>
      <w:r>
        <w:t xml:space="preserve"> on SMF configuration:</w:t>
      </w:r>
    </w:p>
    <w:p w:rsidR="009E61D7" w:rsidRDefault="009E61D7" w:rsidP="009E61D7">
      <w:pPr>
        <w:pStyle w:val="B2"/>
      </w:pPr>
      <w:r>
        <w:t>-</w:t>
      </w:r>
      <w:r>
        <w:tab/>
        <w:t>Change of SSC mode 2 PDU Session Anchor with different PDU Sessions as in clause 4.3.5.1 of TS 23.502 [3]. The procedure applies with the following differences:</w:t>
      </w:r>
    </w:p>
    <w:p w:rsidR="009E61D7" w:rsidRDefault="009E61D7" w:rsidP="009E61D7">
      <w:pPr>
        <w:pStyle w:val="B3"/>
      </w:pPr>
      <w:r>
        <w:tab/>
        <w:t xml:space="preserve">In step 2, the DNS context for the session </w:t>
      </w:r>
      <w:proofErr w:type="gramStart"/>
      <w:r>
        <w:t>is removed</w:t>
      </w:r>
      <w:proofErr w:type="gramEnd"/>
      <w:r>
        <w:t xml:space="preserve"> from EASDF as part of the PDU Session Release procedure (in step 12 of the PDU Session release procedure in TS 23.502 [3] in 4.3.4.2).</w:t>
      </w:r>
    </w:p>
    <w:p w:rsidR="009E61D7" w:rsidRDefault="009E61D7" w:rsidP="009E61D7">
      <w:pPr>
        <w:pStyle w:val="B3"/>
      </w:pPr>
      <w:r>
        <w:tab/>
        <w:t>In step 3, SMF selects and provisions the DNS settings for the new PDU session as required by the procedure for EAS Discovery on Distributed anchor as described in clause 6.2.2.2.</w:t>
      </w:r>
    </w:p>
    <w:p w:rsidR="009E61D7" w:rsidRDefault="009E61D7" w:rsidP="009E61D7">
      <w:pPr>
        <w:pStyle w:val="B2"/>
      </w:pPr>
      <w:r>
        <w:t>-</w:t>
      </w:r>
      <w:r>
        <w:tab/>
        <w:t>Change of SSC mode 3 PDU Session Anchor with multiple PDU Sessions as in clause 4.3.5.2 of TS 23.502 [3]. The procedure applies with the following differences:</w:t>
      </w:r>
    </w:p>
    <w:p w:rsidR="009E61D7" w:rsidRDefault="009E61D7" w:rsidP="009E61D7">
      <w:pPr>
        <w:pStyle w:val="B3"/>
      </w:pPr>
      <w:r>
        <w:tab/>
        <w:t>In step 4 in clause 4.3.5.2 of TS 23.502 [3], SMF selects and provisions the DNS settings for the new PDU session as required by the procedure for EAS Discovery on Distributed anchor as described in clause 6.2.2. Step 3 in 6.2.2.4 could happen any time after this step.</w:t>
      </w:r>
    </w:p>
    <w:p w:rsidR="009E61D7" w:rsidRDefault="009E61D7" w:rsidP="009E61D7">
      <w:pPr>
        <w:pStyle w:val="B3"/>
        <w:rPr>
          <w:ins w:id="23" w:author="Huawei" w:date="2021-07-02T16:27:00Z"/>
        </w:rPr>
      </w:pPr>
      <w:r>
        <w:lastRenderedPageBreak/>
        <w:tab/>
        <w:t>In step 6 in clause 4.3.5.2 of TS 23.502 [3], the old DNS context for the old session and old UE IP address/prefix of UE are removed from EASDF as part of the PDU Session Release procedure (in step 12 of the PDU Session Release procedure in TS 23.502 [3] in 4.3.4.2).</w:t>
      </w:r>
    </w:p>
    <w:p w:rsidR="003A4C9E" w:rsidRPr="009E61D7" w:rsidRDefault="00F46005" w:rsidP="003A4C9E">
      <w:pPr>
        <w:pStyle w:val="NO"/>
      </w:pPr>
      <w:ins w:id="24" w:author="Huawei" w:date="2021-08-10T21:00:00Z">
        <w:r>
          <w:t>NOTE x:</w:t>
        </w:r>
        <w:r>
          <w:tab/>
          <w:t xml:space="preserve">For new application initiated on the UE, if both the old and new PDU Sessions can match its URSP rules, the </w:t>
        </w:r>
        <w:r w:rsidRPr="007149BD">
          <w:t xml:space="preserve">UE selects </w:t>
        </w:r>
        <w:r>
          <w:t xml:space="preserve">the new </w:t>
        </w:r>
        <w:r w:rsidRPr="007149BD">
          <w:t>PDU Session</w:t>
        </w:r>
        <w:r>
          <w:t xml:space="preserve"> for the application</w:t>
        </w:r>
        <w:r w:rsidRPr="007149BD">
          <w:t xml:space="preserve"> based on PDU Session Address Lifetime</w:t>
        </w:r>
        <w:r>
          <w:t xml:space="preserve"> as described in clause 6.6.2.3 of TS 23.503 [4]. In this case, the user plane path of the selected PDU Session may not be the most optimal one for the application.</w:t>
        </w:r>
      </w:ins>
      <w:bookmarkStart w:id="25" w:name="_GoBack"/>
      <w:bookmarkEnd w:id="25"/>
    </w:p>
    <w:p w:rsidR="009E61D7" w:rsidDel="00961A04" w:rsidRDefault="009E61D7" w:rsidP="009E61D7">
      <w:pPr>
        <w:pStyle w:val="B2"/>
        <w:rPr>
          <w:del w:id="26" w:author="Huawei" w:date="2021-08-09T22:17:00Z"/>
        </w:rPr>
      </w:pPr>
      <w:del w:id="27" w:author="Huawei" w:date="2021-08-09T22:17:00Z">
        <w:r w:rsidDel="00961A04">
          <w:delText>-</w:delText>
        </w:r>
        <w:r w:rsidDel="00961A04">
          <w:tab/>
          <w:delText>Change of SSC mode 3 PDU Session Anchor with IPv6 Multi-homed PDU Session as in clause 4.3.5.3 of TS 23.502 [3]. The procedure applies with the following differences:</w:delText>
        </w:r>
      </w:del>
    </w:p>
    <w:p w:rsidR="009E61D7" w:rsidDel="00961A04" w:rsidRDefault="009E61D7" w:rsidP="009E61D7">
      <w:pPr>
        <w:pStyle w:val="B3"/>
        <w:rPr>
          <w:del w:id="28" w:author="Huawei" w:date="2021-08-09T22:17:00Z"/>
        </w:rPr>
      </w:pPr>
      <w:del w:id="29" w:author="Huawei" w:date="2021-08-09T22:17:00Z">
        <w:r w:rsidDel="00961A04">
          <w:tab/>
          <w:delText>In steps 10-11 in clause 4.3.5.3 of TS 23.502 [3], SMF also manages the EASDF context and provides new DNS settings to the UE if needed:</w:delText>
        </w:r>
      </w:del>
    </w:p>
    <w:p w:rsidR="009E61D7" w:rsidDel="00961A04" w:rsidRDefault="009E61D7" w:rsidP="009E61D7">
      <w:pPr>
        <w:pStyle w:val="B4"/>
        <w:rPr>
          <w:del w:id="30" w:author="Huawei" w:date="2021-08-09T22:17:00Z"/>
        </w:rPr>
      </w:pPr>
      <w:del w:id="31" w:author="Huawei" w:date="2021-08-09T22:17:00Z">
        <w:r w:rsidDel="00961A04">
          <w:delText>-</w:delText>
        </w:r>
        <w:r w:rsidDel="00961A04">
          <w:tab/>
          <w:delText>If EASDF is not going to be used, SMF sends the UE the new DNS settings in a PDU Session Modification Command and removes the EASDF context.</w:delText>
        </w:r>
      </w:del>
    </w:p>
    <w:p w:rsidR="009E61D7" w:rsidDel="00961A04" w:rsidRDefault="009E61D7" w:rsidP="009E61D7">
      <w:pPr>
        <w:pStyle w:val="B4"/>
        <w:rPr>
          <w:del w:id="32" w:author="Huawei" w:date="2021-08-09T22:17:00Z"/>
        </w:rPr>
      </w:pPr>
      <w:del w:id="33" w:author="Huawei" w:date="2021-08-09T22:17:00Z">
        <w:r w:rsidDel="00961A04">
          <w:delText>-</w:delText>
        </w:r>
        <w:r w:rsidDel="00961A04">
          <w:tab/>
          <w:delText>If EASDF is going to be used, SMF may update existing EASDF context or it may remove it and create a new one, for example, to select a new EASDF. If a new EASDF is selected, SMF sends the UE the new DNS settings in a PDU Session Modification Command and may also send them in Router Advertisement.</w:delText>
        </w:r>
      </w:del>
    </w:p>
    <w:p w:rsidR="009E61D7" w:rsidDel="00961A04" w:rsidRDefault="009E61D7" w:rsidP="009E61D7">
      <w:pPr>
        <w:pStyle w:val="B4"/>
        <w:rPr>
          <w:del w:id="34" w:author="Huawei" w:date="2021-08-09T22:17:00Z"/>
        </w:rPr>
      </w:pPr>
      <w:del w:id="35" w:author="Huawei" w:date="2021-08-09T22:17:00Z">
        <w:r w:rsidDel="00961A04">
          <w:tab/>
          <w:delText>After steps 10-11 in clause 4.3.5.3 of TS 23.502 [3], UE starts using IP@2 for all new traffic, including DNS messages, and SMF can already perform from step 3 in figure 6.2.2.4-1.</w:delText>
        </w:r>
      </w:del>
    </w:p>
    <w:p w:rsidR="009E61D7" w:rsidRDefault="009E61D7" w:rsidP="009E61D7">
      <w:pPr>
        <w:pStyle w:val="B1"/>
      </w:pPr>
      <w:r>
        <w:tab/>
        <w:t>The PDU Session establishment in this step includes the actions described above in step 1 in</w:t>
      </w:r>
      <w:r w:rsidRPr="007C0F56">
        <w:t xml:space="preserve"> </w:t>
      </w:r>
      <w:r>
        <w:t>figure 6.2.2.4-1 if DNS queries should be able to trigger re-anchoring of the session to a more distributed PSA.</w:t>
      </w:r>
    </w:p>
    <w:p w:rsidR="009E61D7" w:rsidRDefault="009E61D7" w:rsidP="009E61D7">
      <w:pPr>
        <w:pStyle w:val="NO"/>
      </w:pPr>
      <w:r>
        <w:t>NOTE 2:</w:t>
      </w:r>
      <w:r>
        <w:tab/>
        <w:t xml:space="preserve">When new DNS settings do not involve EASDF, new DNS Query will not trigger re-anchoring of the PDU Session to </w:t>
      </w:r>
      <w:proofErr w:type="gramStart"/>
      <w:r>
        <w:t>a</w:t>
      </w:r>
      <w:proofErr w:type="gramEnd"/>
      <w:r>
        <w:t xml:space="preserve"> L-PSA deployed even further out in the network.</w:t>
      </w:r>
    </w:p>
    <w:p w:rsidR="009E61D7" w:rsidRDefault="009E61D7" w:rsidP="009E61D7">
      <w:pPr>
        <w:pStyle w:val="B1"/>
      </w:pPr>
      <w:r>
        <w:tab/>
        <w:t xml:space="preserve">To remove the Session context in EASDF, SMF invokes </w:t>
      </w:r>
      <w:proofErr w:type="spellStart"/>
      <w:r>
        <w:t>Neasdf_DNSContext_Delete</w:t>
      </w:r>
      <w:proofErr w:type="spellEnd"/>
      <w:r>
        <w:t xml:space="preserve"> Request/Response.</w:t>
      </w:r>
    </w:p>
    <w:p w:rsidR="009E61D7" w:rsidRDefault="009E61D7" w:rsidP="009E61D7">
      <w:pPr>
        <w:pStyle w:val="NO"/>
      </w:pPr>
      <w:r>
        <w:t>NOTE 3:</w:t>
      </w:r>
      <w:r>
        <w:tab/>
        <w:t xml:space="preserve">Dynamic re-anchoring to an edge PSA implies that the UE IP address </w:t>
      </w:r>
      <w:proofErr w:type="gramStart"/>
      <w:r>
        <w:t>is changed</w:t>
      </w:r>
      <w:proofErr w:type="gramEnd"/>
      <w:r>
        <w:t xml:space="preserve"> from a UE IP address corresponding to the old (central) PSA to a UE IP address corresponding to the new (edge) PSA for all applications on the PDU session.</w:t>
      </w:r>
    </w:p>
    <w:p w:rsidR="009E61D7" w:rsidRDefault="009E61D7" w:rsidP="009E61D7">
      <w:pPr>
        <w:pStyle w:val="NO"/>
      </w:pPr>
      <w:r>
        <w:t>NOTE 4:</w:t>
      </w:r>
      <w:r>
        <w:tab/>
        <w:t xml:space="preserve">Further re-anchoring (to a central UPF) </w:t>
      </w:r>
      <w:proofErr w:type="gramStart"/>
      <w:r>
        <w:t>can be triggered</w:t>
      </w:r>
      <w:proofErr w:type="gramEnd"/>
      <w:r>
        <w:t xml:space="preserve"> if activity is monitored e.g. if EC application traffic ceases. In that case, EASDF </w:t>
      </w:r>
      <w:proofErr w:type="gramStart"/>
      <w:r>
        <w:t>is provided</w:t>
      </w:r>
      <w:proofErr w:type="gramEnd"/>
      <w:r>
        <w:t xml:space="preserve"> again in the DNS settings for the PDU Session. New EAS Discovery will go to EASDF and </w:t>
      </w:r>
      <w:proofErr w:type="gramStart"/>
      <w:r>
        <w:t>be handled</w:t>
      </w:r>
      <w:proofErr w:type="gramEnd"/>
      <w:r>
        <w:t xml:space="preserve"> as described in step 1.</w:t>
      </w:r>
    </w:p>
    <w:p w:rsidR="009E61D7" w:rsidRDefault="009E61D7" w:rsidP="009E61D7">
      <w:pPr>
        <w:pStyle w:val="B1"/>
      </w:pPr>
      <w:r>
        <w:t>3.</w:t>
      </w:r>
      <w:r>
        <w:tab/>
        <w:t xml:space="preserve">A new discovery procedure </w:t>
      </w:r>
      <w:proofErr w:type="gramStart"/>
      <w:r>
        <w:t>is triggered</w:t>
      </w:r>
      <w:proofErr w:type="gramEnd"/>
      <w:r>
        <w:t xml:space="preserve"> for the application over the new PSA</w:t>
      </w:r>
      <w:r w:rsidRPr="00D76EA7">
        <w:t>: the UE resends a DNS request targeting the application</w:t>
      </w:r>
      <w:r>
        <w:t>. (Re</w:t>
      </w:r>
      <w:proofErr w:type="gramStart"/>
      <w:r>
        <w:t>)discovery</w:t>
      </w:r>
      <w:proofErr w:type="gramEnd"/>
      <w:r>
        <w:t xml:space="preserve"> follows the EAS (re)Discovery procedure for distributed anchor connectivity model as in clauses 6.2.2.2 and 6.2.2.3.</w:t>
      </w:r>
    </w:p>
    <w:p w:rsidR="009E61D7" w:rsidRPr="003075F5" w:rsidRDefault="009E61D7" w:rsidP="009E61D7">
      <w:pPr>
        <w:pStyle w:val="B1"/>
      </w:pPr>
      <w:r>
        <w:t>4.</w:t>
      </w:r>
      <w:r>
        <w:tab/>
        <w:t>Application traffic starts via the PDU Session Edge PSA to the EAS selected in step 3.</w:t>
      </w:r>
    </w:p>
    <w:p w:rsidR="00894F1D" w:rsidRPr="009E61D7" w:rsidRDefault="00894F1D" w:rsidP="00894F1D">
      <w:pPr>
        <w:rPr>
          <w:lang w:eastAsia="en-US"/>
        </w:rPr>
      </w:pP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16D4" w:rsidRDefault="004916D4">
      <w:r>
        <w:separator/>
      </w:r>
    </w:p>
    <w:p w:rsidR="004916D4" w:rsidRDefault="004916D4"/>
  </w:endnote>
  <w:endnote w:type="continuationSeparator" w:id="0">
    <w:p w:rsidR="004916D4" w:rsidRDefault="004916D4">
      <w:r>
        <w:continuationSeparator/>
      </w:r>
    </w:p>
    <w:p w:rsidR="004916D4" w:rsidRDefault="004916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CF2" w:rsidRDefault="00733CF2">
    <w:pPr>
      <w:framePr w:w="646" w:h="244" w:hRule="exact" w:wrap="around" w:vAnchor="text" w:hAnchor="margin" w:y="-5"/>
      <w:rPr>
        <w:rFonts w:ascii="Arial" w:hAnsi="Arial" w:cs="Arial"/>
        <w:b/>
        <w:bCs/>
        <w:i/>
        <w:iCs/>
        <w:sz w:val="18"/>
      </w:rPr>
    </w:pPr>
    <w:r>
      <w:rPr>
        <w:rFonts w:ascii="Arial" w:hAnsi="Arial" w:cs="Arial"/>
        <w:b/>
        <w:bCs/>
        <w:i/>
        <w:iCs/>
        <w:sz w:val="18"/>
      </w:rPr>
      <w:t>3GPP</w:t>
    </w:r>
  </w:p>
  <w:p w:rsidR="00733CF2" w:rsidRDefault="00733CF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33CF2" w:rsidRDefault="00733CF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16D4" w:rsidRDefault="004916D4">
      <w:r>
        <w:separator/>
      </w:r>
    </w:p>
    <w:p w:rsidR="004916D4" w:rsidRDefault="004916D4"/>
  </w:footnote>
  <w:footnote w:type="continuationSeparator" w:id="0">
    <w:p w:rsidR="004916D4" w:rsidRDefault="004916D4">
      <w:r>
        <w:continuationSeparator/>
      </w:r>
    </w:p>
    <w:p w:rsidR="004916D4" w:rsidRDefault="004916D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CF2" w:rsidRDefault="00733CF2"/>
  <w:p w:rsidR="00733CF2" w:rsidRDefault="00733CF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CF2" w:rsidRDefault="00733CF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733CF2" w:rsidRDefault="00733CF2"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46005">
      <w:rPr>
        <w:rFonts w:ascii="Arial" w:hAnsi="Arial" w:cs="Arial"/>
        <w:b/>
        <w:bCs/>
        <w:noProof/>
        <w:sz w:val="18"/>
      </w:rPr>
      <w:t>4</w:t>
    </w:r>
    <w:r>
      <w:rPr>
        <w:rFonts w:ascii="Arial" w:hAnsi="Arial" w:cs="Arial"/>
        <w:b/>
        <w:bCs/>
        <w:sz w:val="18"/>
      </w:rPr>
      <w:fldChar w:fldCharType="end"/>
    </w:r>
  </w:p>
  <w:p w:rsidR="00733CF2" w:rsidRDefault="00733CF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8072C76"/>
    <w:multiLevelType w:val="hybridMultilevel"/>
    <w:tmpl w:val="ECC60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E4F"/>
    <w:rsid w:val="000220E9"/>
    <w:rsid w:val="00023565"/>
    <w:rsid w:val="00024628"/>
    <w:rsid w:val="00024798"/>
    <w:rsid w:val="000268FB"/>
    <w:rsid w:val="00027B9C"/>
    <w:rsid w:val="0003091B"/>
    <w:rsid w:val="00032C4D"/>
    <w:rsid w:val="00033FBB"/>
    <w:rsid w:val="00034D60"/>
    <w:rsid w:val="0003510B"/>
    <w:rsid w:val="000402E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A7A32"/>
    <w:rsid w:val="000B103E"/>
    <w:rsid w:val="000B128A"/>
    <w:rsid w:val="000B131F"/>
    <w:rsid w:val="000B1493"/>
    <w:rsid w:val="000B3DD5"/>
    <w:rsid w:val="000B496D"/>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E1D"/>
    <w:rsid w:val="000F5D71"/>
    <w:rsid w:val="000F5E59"/>
    <w:rsid w:val="000F60B7"/>
    <w:rsid w:val="000F67B7"/>
    <w:rsid w:val="000F77CC"/>
    <w:rsid w:val="000F7F37"/>
    <w:rsid w:val="0010191A"/>
    <w:rsid w:val="00101FFB"/>
    <w:rsid w:val="0010430B"/>
    <w:rsid w:val="00104539"/>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563"/>
    <w:rsid w:val="00156945"/>
    <w:rsid w:val="00156FE0"/>
    <w:rsid w:val="00161001"/>
    <w:rsid w:val="001616A1"/>
    <w:rsid w:val="00161B39"/>
    <w:rsid w:val="00163C76"/>
    <w:rsid w:val="00163E01"/>
    <w:rsid w:val="00164342"/>
    <w:rsid w:val="001673CA"/>
    <w:rsid w:val="00167AF3"/>
    <w:rsid w:val="00170A7C"/>
    <w:rsid w:val="0017207F"/>
    <w:rsid w:val="0017296E"/>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3D45"/>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C1F"/>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4A67"/>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504"/>
    <w:rsid w:val="00260A35"/>
    <w:rsid w:val="00260C09"/>
    <w:rsid w:val="00260FBA"/>
    <w:rsid w:val="00261D77"/>
    <w:rsid w:val="0026236D"/>
    <w:rsid w:val="00262BEF"/>
    <w:rsid w:val="00262C6D"/>
    <w:rsid w:val="0026332C"/>
    <w:rsid w:val="00264681"/>
    <w:rsid w:val="002657DD"/>
    <w:rsid w:val="00266088"/>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306"/>
    <w:rsid w:val="00285692"/>
    <w:rsid w:val="00285D50"/>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0E9"/>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331"/>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C9E"/>
    <w:rsid w:val="003A5197"/>
    <w:rsid w:val="003A69B6"/>
    <w:rsid w:val="003A6AB2"/>
    <w:rsid w:val="003B00A0"/>
    <w:rsid w:val="003B020E"/>
    <w:rsid w:val="003B0FC2"/>
    <w:rsid w:val="003B1718"/>
    <w:rsid w:val="003B2E77"/>
    <w:rsid w:val="003B2F4F"/>
    <w:rsid w:val="003B2FCE"/>
    <w:rsid w:val="003B3C85"/>
    <w:rsid w:val="003B59D6"/>
    <w:rsid w:val="003B7365"/>
    <w:rsid w:val="003B7948"/>
    <w:rsid w:val="003C02B3"/>
    <w:rsid w:val="003C599D"/>
    <w:rsid w:val="003C7614"/>
    <w:rsid w:val="003C782C"/>
    <w:rsid w:val="003D0325"/>
    <w:rsid w:val="003D0FC1"/>
    <w:rsid w:val="003D3280"/>
    <w:rsid w:val="003D334E"/>
    <w:rsid w:val="003D453B"/>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8C"/>
    <w:rsid w:val="003F258A"/>
    <w:rsid w:val="003F3648"/>
    <w:rsid w:val="003F3F06"/>
    <w:rsid w:val="003F3F5A"/>
    <w:rsid w:val="003F461C"/>
    <w:rsid w:val="003F4BE1"/>
    <w:rsid w:val="003F5932"/>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60F"/>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6F55"/>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E66"/>
    <w:rsid w:val="004745FD"/>
    <w:rsid w:val="004774B4"/>
    <w:rsid w:val="00481CD8"/>
    <w:rsid w:val="004821D9"/>
    <w:rsid w:val="00482DD7"/>
    <w:rsid w:val="00482F42"/>
    <w:rsid w:val="00483322"/>
    <w:rsid w:val="00483E3C"/>
    <w:rsid w:val="00485470"/>
    <w:rsid w:val="004862C2"/>
    <w:rsid w:val="0048675E"/>
    <w:rsid w:val="004916D4"/>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2B5D"/>
    <w:rsid w:val="004B3A9A"/>
    <w:rsid w:val="004B48B8"/>
    <w:rsid w:val="004B7262"/>
    <w:rsid w:val="004B7CB0"/>
    <w:rsid w:val="004B7F5D"/>
    <w:rsid w:val="004C025E"/>
    <w:rsid w:val="004C04D2"/>
    <w:rsid w:val="004C2A9C"/>
    <w:rsid w:val="004C49BC"/>
    <w:rsid w:val="004C531F"/>
    <w:rsid w:val="004C540F"/>
    <w:rsid w:val="004C593B"/>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D47"/>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832"/>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599"/>
    <w:rsid w:val="006D5914"/>
    <w:rsid w:val="006D6005"/>
    <w:rsid w:val="006D6044"/>
    <w:rsid w:val="006D6502"/>
    <w:rsid w:val="006D6B03"/>
    <w:rsid w:val="006E2754"/>
    <w:rsid w:val="006E3C16"/>
    <w:rsid w:val="006E4A64"/>
    <w:rsid w:val="006E4CC6"/>
    <w:rsid w:val="006E5A15"/>
    <w:rsid w:val="006E64AD"/>
    <w:rsid w:val="006E6E00"/>
    <w:rsid w:val="006E7165"/>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9BD"/>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CF2"/>
    <w:rsid w:val="00734562"/>
    <w:rsid w:val="00734DB5"/>
    <w:rsid w:val="00735A00"/>
    <w:rsid w:val="007362CE"/>
    <w:rsid w:val="007375A8"/>
    <w:rsid w:val="00737642"/>
    <w:rsid w:val="007403DF"/>
    <w:rsid w:val="007406EC"/>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4EF2"/>
    <w:rsid w:val="008150A8"/>
    <w:rsid w:val="008218D6"/>
    <w:rsid w:val="00821AE8"/>
    <w:rsid w:val="008224A6"/>
    <w:rsid w:val="00822C6A"/>
    <w:rsid w:val="008252D8"/>
    <w:rsid w:val="00825910"/>
    <w:rsid w:val="008273A1"/>
    <w:rsid w:val="008274BB"/>
    <w:rsid w:val="00830239"/>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1CC8"/>
    <w:rsid w:val="00852CDD"/>
    <w:rsid w:val="0085303D"/>
    <w:rsid w:val="008537DD"/>
    <w:rsid w:val="00853AE3"/>
    <w:rsid w:val="00854794"/>
    <w:rsid w:val="00854869"/>
    <w:rsid w:val="008552AA"/>
    <w:rsid w:val="008574EA"/>
    <w:rsid w:val="008575F1"/>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1F4E"/>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1A04"/>
    <w:rsid w:val="00962926"/>
    <w:rsid w:val="00962DEB"/>
    <w:rsid w:val="00963AAB"/>
    <w:rsid w:val="00963B35"/>
    <w:rsid w:val="00963DF9"/>
    <w:rsid w:val="00964324"/>
    <w:rsid w:val="0096452F"/>
    <w:rsid w:val="009645FD"/>
    <w:rsid w:val="009646AF"/>
    <w:rsid w:val="00964FE8"/>
    <w:rsid w:val="009654CB"/>
    <w:rsid w:val="00965CF4"/>
    <w:rsid w:val="009700B6"/>
    <w:rsid w:val="00971BB9"/>
    <w:rsid w:val="00972044"/>
    <w:rsid w:val="00972A16"/>
    <w:rsid w:val="00975CE0"/>
    <w:rsid w:val="009761CF"/>
    <w:rsid w:val="00976391"/>
    <w:rsid w:val="009772F8"/>
    <w:rsid w:val="009807B3"/>
    <w:rsid w:val="00980867"/>
    <w:rsid w:val="009814E8"/>
    <w:rsid w:val="00981BB9"/>
    <w:rsid w:val="00981F65"/>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84"/>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1D7"/>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806"/>
    <w:rsid w:val="00A07106"/>
    <w:rsid w:val="00A10BDE"/>
    <w:rsid w:val="00A118D1"/>
    <w:rsid w:val="00A12779"/>
    <w:rsid w:val="00A131A8"/>
    <w:rsid w:val="00A1403A"/>
    <w:rsid w:val="00A1416A"/>
    <w:rsid w:val="00A14E0C"/>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0FE"/>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B40"/>
    <w:rsid w:val="00A60363"/>
    <w:rsid w:val="00A607E9"/>
    <w:rsid w:val="00A60C51"/>
    <w:rsid w:val="00A61063"/>
    <w:rsid w:val="00A62304"/>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365"/>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29"/>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7E6"/>
    <w:rsid w:val="00AD0A22"/>
    <w:rsid w:val="00AD1948"/>
    <w:rsid w:val="00AD442F"/>
    <w:rsid w:val="00AD67C7"/>
    <w:rsid w:val="00AE0983"/>
    <w:rsid w:val="00AE1472"/>
    <w:rsid w:val="00AE1CA8"/>
    <w:rsid w:val="00AE2732"/>
    <w:rsid w:val="00AE51ED"/>
    <w:rsid w:val="00AE58A6"/>
    <w:rsid w:val="00AE6A23"/>
    <w:rsid w:val="00AE6C6F"/>
    <w:rsid w:val="00AE6EDA"/>
    <w:rsid w:val="00AE7A72"/>
    <w:rsid w:val="00AE7A8D"/>
    <w:rsid w:val="00AE7BDE"/>
    <w:rsid w:val="00AF0591"/>
    <w:rsid w:val="00AF0655"/>
    <w:rsid w:val="00AF09FB"/>
    <w:rsid w:val="00AF3346"/>
    <w:rsid w:val="00AF3A96"/>
    <w:rsid w:val="00AF3B3F"/>
    <w:rsid w:val="00AF3EBA"/>
    <w:rsid w:val="00AF4A9B"/>
    <w:rsid w:val="00AF4B5A"/>
    <w:rsid w:val="00AF7393"/>
    <w:rsid w:val="00B0093F"/>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1F8"/>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99A"/>
    <w:rsid w:val="00B3593E"/>
    <w:rsid w:val="00B367F4"/>
    <w:rsid w:val="00B369A9"/>
    <w:rsid w:val="00B37C46"/>
    <w:rsid w:val="00B401EF"/>
    <w:rsid w:val="00B41DDA"/>
    <w:rsid w:val="00B42551"/>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F12"/>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0788"/>
    <w:rsid w:val="00BE10F1"/>
    <w:rsid w:val="00BE1A5A"/>
    <w:rsid w:val="00BE231E"/>
    <w:rsid w:val="00BE256F"/>
    <w:rsid w:val="00BE2828"/>
    <w:rsid w:val="00BE2B0A"/>
    <w:rsid w:val="00BE3468"/>
    <w:rsid w:val="00BE42F2"/>
    <w:rsid w:val="00BE469E"/>
    <w:rsid w:val="00BE66B9"/>
    <w:rsid w:val="00BE6AFC"/>
    <w:rsid w:val="00BE7103"/>
    <w:rsid w:val="00BE75DD"/>
    <w:rsid w:val="00BE7F17"/>
    <w:rsid w:val="00BE7FD8"/>
    <w:rsid w:val="00BF0D2F"/>
    <w:rsid w:val="00BF126A"/>
    <w:rsid w:val="00BF1E2A"/>
    <w:rsid w:val="00BF2243"/>
    <w:rsid w:val="00BF3B6F"/>
    <w:rsid w:val="00BF4C3A"/>
    <w:rsid w:val="00BF51D4"/>
    <w:rsid w:val="00BF7149"/>
    <w:rsid w:val="00BF7195"/>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2EE"/>
    <w:rsid w:val="00C158D6"/>
    <w:rsid w:val="00C16A47"/>
    <w:rsid w:val="00C2083F"/>
    <w:rsid w:val="00C215AE"/>
    <w:rsid w:val="00C21A15"/>
    <w:rsid w:val="00C21B0B"/>
    <w:rsid w:val="00C21C81"/>
    <w:rsid w:val="00C22434"/>
    <w:rsid w:val="00C22BC2"/>
    <w:rsid w:val="00C248DE"/>
    <w:rsid w:val="00C24A1B"/>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5E0"/>
    <w:rsid w:val="00C627BE"/>
    <w:rsid w:val="00C64546"/>
    <w:rsid w:val="00C648AC"/>
    <w:rsid w:val="00C65131"/>
    <w:rsid w:val="00C6579C"/>
    <w:rsid w:val="00C66615"/>
    <w:rsid w:val="00C66957"/>
    <w:rsid w:val="00C66BA8"/>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1AA"/>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562"/>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D1C"/>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4DD"/>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1EA"/>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FF7"/>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239"/>
    <w:rsid w:val="00E344CB"/>
    <w:rsid w:val="00E34DD8"/>
    <w:rsid w:val="00E3608C"/>
    <w:rsid w:val="00E36FEE"/>
    <w:rsid w:val="00E37807"/>
    <w:rsid w:val="00E37B0A"/>
    <w:rsid w:val="00E400A9"/>
    <w:rsid w:val="00E4178A"/>
    <w:rsid w:val="00E41B93"/>
    <w:rsid w:val="00E4287B"/>
    <w:rsid w:val="00E42E77"/>
    <w:rsid w:val="00E45525"/>
    <w:rsid w:val="00E46ECD"/>
    <w:rsid w:val="00E46FFA"/>
    <w:rsid w:val="00E47632"/>
    <w:rsid w:val="00E50E82"/>
    <w:rsid w:val="00E5103A"/>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9E3"/>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008"/>
    <w:rsid w:val="00EC53AC"/>
    <w:rsid w:val="00EC6EB1"/>
    <w:rsid w:val="00EC78F4"/>
    <w:rsid w:val="00ED0096"/>
    <w:rsid w:val="00ED129B"/>
    <w:rsid w:val="00ED4E38"/>
    <w:rsid w:val="00ED5DA1"/>
    <w:rsid w:val="00ED608C"/>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B82"/>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005"/>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77D7A"/>
    <w:rsid w:val="00F80E63"/>
    <w:rsid w:val="00F8116D"/>
    <w:rsid w:val="00F81180"/>
    <w:rsid w:val="00F82967"/>
    <w:rsid w:val="00F84102"/>
    <w:rsid w:val="00F84248"/>
    <w:rsid w:val="00F8481F"/>
    <w:rsid w:val="00F85923"/>
    <w:rsid w:val="00F861C4"/>
    <w:rsid w:val="00F877DB"/>
    <w:rsid w:val="00F901CA"/>
    <w:rsid w:val="00F90AD9"/>
    <w:rsid w:val="00F926C8"/>
    <w:rsid w:val="00F934BB"/>
    <w:rsid w:val="00F93893"/>
    <w:rsid w:val="00F950EB"/>
    <w:rsid w:val="00F977B3"/>
    <w:rsid w:val="00F97C7B"/>
    <w:rsid w:val="00F97F9F"/>
    <w:rsid w:val="00FA018C"/>
    <w:rsid w:val="00FA02D8"/>
    <w:rsid w:val="00FA074F"/>
    <w:rsid w:val="00FA08EA"/>
    <w:rsid w:val="00FA132B"/>
    <w:rsid w:val="00FA1412"/>
    <w:rsid w:val="00FA1BEF"/>
    <w:rsid w:val="00FA217D"/>
    <w:rsid w:val="00FA43EE"/>
    <w:rsid w:val="00FA73F2"/>
    <w:rsid w:val="00FB1849"/>
    <w:rsid w:val="00FB2293"/>
    <w:rsid w:val="00FB4F85"/>
    <w:rsid w:val="00FB5464"/>
    <w:rsid w:val="00FB6D54"/>
    <w:rsid w:val="00FC1B87"/>
    <w:rsid w:val="00FC2C86"/>
    <w:rsid w:val="00FC32DA"/>
    <w:rsid w:val="00FC34C6"/>
    <w:rsid w:val="00FC4794"/>
    <w:rsid w:val="00FC4F8A"/>
    <w:rsid w:val="00FC55FD"/>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111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480B443-2BCC-4426-BD8B-4D281CFD0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1513</Words>
  <Characters>8628</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5</cp:revision>
  <cp:lastPrinted>2018-08-13T16:59:00Z</cp:lastPrinted>
  <dcterms:created xsi:type="dcterms:W3CDTF">2021-08-10T03:16:00Z</dcterms:created>
  <dcterms:modified xsi:type="dcterms:W3CDTF">2021-08-10T13:00:00Z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(3)Q0UVpeGpnUawx2UmB8GJjxDQ0UsXPi4yF6/GLY+tj7Gjz2ohi7E4g5Ub4Og0nJ+ESOMpVZOx
0Nbax0hvjxZ5w79Ynrn8OpbWqvy7NzrmNRvvju2Gnytkpb5psQkty+plxwIw9JlN6otUGl7z
0TLdfQqclcHLSLUrpE+1tR/NgNdfZ79FdMEQJm7R3pVgolZ+9aN6djkHcYuIF5IFG9EgS4HQ
Yo/uCLYlR3lH550DfX</vt:lpwstr>
  </property>
  <property fmtid="{D5CDD505-2E9C-101B-9397-08002B2CF9AE}" pid="13" name="_2015_ms_pID_7253431">
    <vt:lpwstr>qkbfPLiVZQDc+Uk9i3r+IzB6W3qOPhY2EXX1jtDF7tXAhyKZOFZRxN
7dQZujIJG/RsmG86Rrq0gib3BVi953lYHb+g1oCYWSm0h9KZWVZQMNDXbN4mehznfiKOQqbm
VL7In2P6GJkLWY2x3pd8pNLfNiHmZq3riNzn3MAcuQwD/+9SlqdaWNNJJplygpTyiSPufi2I
49zQ/kCI1MrrP/0ZW5+FvyzJSefboO3CNEYA</vt:lpwstr>
  </property>
  <property fmtid="{D5CDD505-2E9C-101B-9397-08002B2CF9AE}" pid="14" name="_2015_ms_pID_7253432">
    <vt:lpwstr>OurhWNsXkH5U/kcf5wDmfoY=</vt:lpwstr>
  </property>
</Properties>
</file>